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31C12139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E16066">
        <w:rPr>
          <w:b/>
          <w:bCs/>
          <w:noProof/>
          <w:sz w:val="24"/>
        </w:rPr>
        <w:t>1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397E68">
        <w:rPr>
          <w:b/>
          <w:bCs/>
          <w:i/>
          <w:noProof/>
          <w:sz w:val="28"/>
        </w:rPr>
        <w:t>06919</w:t>
      </w:r>
    </w:p>
    <w:p w14:paraId="06EFB710" w14:textId="629F5959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 xml:space="preserve">, </w:t>
      </w:r>
      <w:r w:rsidR="00E16066">
        <w:rPr>
          <w:b/>
          <w:noProof/>
          <w:sz w:val="24"/>
        </w:rPr>
        <w:t>17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28</w:t>
      </w:r>
      <w:r w:rsidR="00324A06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3A3FA22" w:rsidR="001E41F3" w:rsidRPr="00410371" w:rsidRDefault="00BA4A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</w:t>
            </w:r>
            <w:r w:rsidR="008A27A9">
              <w:t>321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11F3A04" w:rsidR="001E41F3" w:rsidRPr="00410371" w:rsidRDefault="00397E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Style w:val="extrainfo"/>
              </w:rPr>
              <w:t>0793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397E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4BFB210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BA4AFA">
              <w:rPr>
                <w:sz w:val="28"/>
                <w:szCs w:val="28"/>
              </w:rPr>
              <w:t>16.</w:t>
            </w:r>
            <w:r w:rsidR="008A27A9">
              <w:rPr>
                <w:sz w:val="28"/>
                <w:szCs w:val="28"/>
              </w:rPr>
              <w:t>1</w:t>
            </w:r>
            <w:r w:rsidR="00BA4AF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18424B6" w:rsidR="00F25D98" w:rsidRDefault="00BA4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91EBCC5" w:rsidR="001E41F3" w:rsidRDefault="008A27A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MAC</w:t>
            </w:r>
            <w:r w:rsidR="00BA4AFA">
              <w:t xml:space="preserve"> CR for clarifications of DC+CA PDCP Duplication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A36EE62" w:rsidR="001E41F3" w:rsidRPr="00BA4AFA" w:rsidRDefault="00BA4AF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A4AFA">
              <w:rPr>
                <w:rFonts w:cs="Arial"/>
                <w:szCs w:val="16"/>
                <w:lang w:val="en-US"/>
              </w:rPr>
              <w:t>NR_IIOT-Core</w:t>
            </w:r>
            <w:r w:rsidRPr="00BA4AFA">
              <w:rPr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1D3774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E16066">
              <w:t>8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0623B17" w:rsidR="001E41F3" w:rsidRDefault="00BA4AF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D34BBC7" w:rsidR="001E41F3" w:rsidRDefault="00397E6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BA4AFA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76AEB" w14:textId="77777777" w:rsidR="00C657B6" w:rsidRDefault="00BA4AFA" w:rsidP="00BA4AFA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C657B6">
              <w:rPr>
                <w:noProof/>
              </w:rPr>
              <w:t xml:space="preserve">Rel-16 </w:t>
            </w:r>
            <w:r>
              <w:rPr>
                <w:noProof/>
              </w:rPr>
              <w:t xml:space="preserve">PDCP duplication with DC+CA architecture, CA duplication can be configured for each cell group. However, </w:t>
            </w:r>
            <w:r w:rsidR="00C657B6">
              <w:rPr>
                <w:noProof/>
              </w:rPr>
              <w:t xml:space="preserve">only one of the cell groups has the primary LCH as this is associated to the DRB. </w:t>
            </w:r>
          </w:p>
          <w:p w14:paraId="415E8C08" w14:textId="58658B11" w:rsidR="001E41F3" w:rsidRDefault="00C657B6" w:rsidP="00BA4AFA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In the current text of TS 38.</w:t>
            </w:r>
            <w:r w:rsidR="008A27A9">
              <w:rPr>
                <w:noProof/>
              </w:rPr>
              <w:t>321</w:t>
            </w:r>
            <w:r>
              <w:rPr>
                <w:noProof/>
              </w:rPr>
              <w:t xml:space="preserve">, it captures the behavior of lifting LCH mapping restriction of allowed serving cells </w:t>
            </w:r>
            <w:r w:rsidR="008A27A9">
              <w:rPr>
                <w:noProof/>
              </w:rPr>
              <w:t>for CA duplication when PDCP duplication is deactivated</w:t>
            </w:r>
            <w:r>
              <w:rPr>
                <w:noProof/>
              </w:rPr>
              <w:t xml:space="preserve">. However, </w:t>
            </w:r>
            <w:r w:rsidR="008A27A9">
              <w:rPr>
                <w:noProof/>
              </w:rPr>
              <w:t>it does not address the case where CA duplication is only deactivated in one cell group and PDCP duplication is not deactivated in view of the DRB.</w:t>
            </w:r>
            <w:r w:rsidR="00397E68">
              <w:rPr>
                <w:noProof/>
              </w:rPr>
              <w:t xml:space="preserve"> More details can be found in </w:t>
            </w:r>
            <w:r w:rsidR="00397E68" w:rsidRPr="00397E68">
              <w:rPr>
                <w:rFonts w:cs="Arial"/>
              </w:rPr>
              <w:t>R2-2006917</w:t>
            </w:r>
            <w:r w:rsidR="00397E68">
              <w:rPr>
                <w:rFonts w:cs="Arial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1B653113" w:rsidR="00324A06" w:rsidRDefault="00C657B6" w:rsidP="00C657B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The change in TS 38.</w:t>
            </w:r>
            <w:r w:rsidR="008A27A9">
              <w:rPr>
                <w:noProof/>
              </w:rPr>
              <w:t xml:space="preserve">321 </w:t>
            </w:r>
            <w:r>
              <w:rPr>
                <w:noProof/>
              </w:rPr>
              <w:t>clarifies</w:t>
            </w:r>
            <w:r w:rsidR="008A27A9">
              <w:rPr>
                <w:noProof/>
              </w:rPr>
              <w:t xml:space="preserve"> that</w:t>
            </w:r>
            <w:r>
              <w:rPr>
                <w:noProof/>
              </w:rPr>
              <w:t xml:space="preserve"> LCH mapping restriction of allowed serving cells for CA duplication in a </w:t>
            </w:r>
            <w:r w:rsidR="00034E0E">
              <w:rPr>
                <w:noProof/>
              </w:rPr>
              <w:t xml:space="preserve">MAC entity </w:t>
            </w:r>
            <w:r w:rsidR="008A27A9">
              <w:rPr>
                <w:noProof/>
              </w:rPr>
              <w:t>can be lifted as long as the CA duplication is deactivated</w:t>
            </w:r>
            <w:r w:rsidR="00034E0E">
              <w:rPr>
                <w:noProof/>
              </w:rPr>
              <w:t xml:space="preserve"> in the corresponding cell group</w:t>
            </w:r>
            <w:r w:rsidR="008A27A9">
              <w:rPr>
                <w:noProof/>
              </w:rPr>
              <w:t>, not necessarily when PDCP du</w:t>
            </w:r>
            <w:bookmarkStart w:id="2" w:name="_GoBack"/>
            <w:bookmarkEnd w:id="2"/>
            <w:r w:rsidR="008A27A9">
              <w:rPr>
                <w:noProof/>
              </w:rPr>
              <w:t xml:space="preserve">plication is deactivated. 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0C8FE36" w:rsidR="00324A06" w:rsidRDefault="008A27A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LCH mapping restriction in a cell group cannot be lifted even if </w:t>
            </w:r>
            <w:r w:rsidR="002F08CD">
              <w:rPr>
                <w:noProof/>
              </w:rPr>
              <w:t>CA duplication in the cell group is actually deactivated.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7777777" w:rsidR="00324A06" w:rsidRDefault="00324A0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519C6CF2" w:rsidR="00324A06" w:rsidRDefault="00C657B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35C8B37" w:rsidR="00324A06" w:rsidRDefault="00C657B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 w:rsidR="00931A03">
              <w:rPr>
                <w:noProof/>
              </w:rPr>
              <w:t>00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90C4FC9" w:rsidR="00324A06" w:rsidRDefault="00C657B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85DC3FC" w:rsidR="00324A06" w:rsidRDefault="00C657B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5FA6C14" w14:textId="77777777" w:rsidR="00783743" w:rsidRDefault="00783743" w:rsidP="00783743">
      <w:pPr>
        <w:pStyle w:val="Heading5"/>
        <w:rPr>
          <w:lang w:eastAsia="ko-KR"/>
        </w:rPr>
      </w:pPr>
      <w:bookmarkStart w:id="3" w:name="_Toc46490326"/>
      <w:bookmarkStart w:id="4" w:name="_Toc37296200"/>
      <w:bookmarkStart w:id="5" w:name="_Toc29239841"/>
      <w:r>
        <w:rPr>
          <w:lang w:eastAsia="ko-KR"/>
        </w:rPr>
        <w:t>5.4.3.1.2</w:t>
      </w:r>
      <w:r>
        <w:rPr>
          <w:lang w:eastAsia="ko-KR"/>
        </w:rPr>
        <w:tab/>
        <w:t>Selection of logical channels</w:t>
      </w:r>
      <w:bookmarkEnd w:id="3"/>
      <w:bookmarkEnd w:id="4"/>
      <w:bookmarkEnd w:id="5"/>
    </w:p>
    <w:p w14:paraId="431103CC" w14:textId="77777777" w:rsidR="00783743" w:rsidRDefault="00783743" w:rsidP="00783743">
      <w:pPr>
        <w:rPr>
          <w:lang w:eastAsia="ko-KR"/>
        </w:rPr>
      </w:pPr>
      <w:r>
        <w:rPr>
          <w:lang w:eastAsia="ko-KR"/>
        </w:rPr>
        <w:t>The MAC entity shall, when a new transmission is performed:</w:t>
      </w:r>
    </w:p>
    <w:p w14:paraId="7ECB7C5A" w14:textId="77777777" w:rsidR="00783743" w:rsidRDefault="00783743" w:rsidP="0078374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select the logical channels for each UL grant that satisfy all the following conditions:</w:t>
      </w:r>
    </w:p>
    <w:p w14:paraId="5F6E8154" w14:textId="77777777" w:rsidR="00783743" w:rsidRDefault="00783743" w:rsidP="0078374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the set of allowed Subcarrier Spacing index values in </w:t>
      </w:r>
      <w:proofErr w:type="spellStart"/>
      <w:r>
        <w:rPr>
          <w:i/>
          <w:lang w:eastAsia="ko-KR"/>
        </w:rPr>
        <w:t>allowedSCS</w:t>
      </w:r>
      <w:proofErr w:type="spellEnd"/>
      <w:r>
        <w:rPr>
          <w:i/>
          <w:lang w:eastAsia="ko-KR"/>
        </w:rPr>
        <w:t>-List</w:t>
      </w:r>
      <w:r>
        <w:rPr>
          <w:lang w:eastAsia="ko-KR"/>
        </w:rPr>
        <w:t>, if configured, includes the Subcarrier Spacing index associated to the UL grant; and</w:t>
      </w:r>
    </w:p>
    <w:p w14:paraId="2D645E71" w14:textId="77777777" w:rsidR="00783743" w:rsidRDefault="00783743" w:rsidP="0078374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maxPUSCH</w:t>
      </w:r>
      <w:proofErr w:type="spellEnd"/>
      <w:r>
        <w:rPr>
          <w:i/>
          <w:lang w:eastAsia="ko-KR"/>
        </w:rPr>
        <w:t>-Duration</w:t>
      </w:r>
      <w:r>
        <w:rPr>
          <w:lang w:eastAsia="ko-KR"/>
        </w:rPr>
        <w:t>, if configured, is larger than or equal to the PUSCH transmission duration associated to the UL grant; and</w:t>
      </w:r>
    </w:p>
    <w:p w14:paraId="7E87D03E" w14:textId="77777777" w:rsidR="00783743" w:rsidRDefault="00783743" w:rsidP="0078374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configuredGrantType1Allowed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UL grant is a Configured Grant Type 1; and</w:t>
      </w:r>
    </w:p>
    <w:p w14:paraId="3B4CC765" w14:textId="62AA851C" w:rsidR="00783743" w:rsidRDefault="00783743" w:rsidP="0078374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allowedServingCells</w:t>
      </w:r>
      <w:proofErr w:type="spellEnd"/>
      <w:r>
        <w:rPr>
          <w:lang w:eastAsia="ko-KR"/>
        </w:rPr>
        <w:t xml:space="preserve">, if configured, includes the Cell information associated to the UL grant. Does not apply to logical channels associated with a DRB configured with PDCP duplication within the same MAC entity (i.e. CA duplication) </w:t>
      </w:r>
      <w:del w:id="6" w:author="Nokia" w:date="2020-08-05T16:43:00Z">
        <w:r w:rsidDel="00E671C4">
          <w:rPr>
            <w:lang w:eastAsia="ko-KR"/>
          </w:rPr>
          <w:delText xml:space="preserve">for which </w:delText>
        </w:r>
      </w:del>
      <w:del w:id="7" w:author="Nokia" w:date="2020-08-04T21:08:00Z">
        <w:r w:rsidDel="003F1872">
          <w:rPr>
            <w:lang w:eastAsia="ko-KR"/>
          </w:rPr>
          <w:delText xml:space="preserve">PDCP </w:delText>
        </w:r>
      </w:del>
      <w:ins w:id="8" w:author="Nokia" w:date="2020-08-05T16:43:00Z">
        <w:r w:rsidR="00E671C4">
          <w:rPr>
            <w:lang w:eastAsia="ko-KR"/>
          </w:rPr>
          <w:t xml:space="preserve">when </w:t>
        </w:r>
      </w:ins>
      <w:ins w:id="9" w:author="Nokia" w:date="2020-08-04T21:08:00Z">
        <w:r w:rsidR="003F1872">
          <w:rPr>
            <w:lang w:eastAsia="ko-KR"/>
          </w:rPr>
          <w:t xml:space="preserve">CA </w:t>
        </w:r>
      </w:ins>
      <w:r>
        <w:rPr>
          <w:lang w:eastAsia="ko-KR"/>
        </w:rPr>
        <w:t>duplication is deactivated</w:t>
      </w:r>
      <w:ins w:id="10" w:author="Nokia" w:date="2020-08-04T21:08:00Z">
        <w:r w:rsidR="003F1872">
          <w:rPr>
            <w:lang w:eastAsia="ko-KR"/>
          </w:rPr>
          <w:t xml:space="preserve"> for this MAC entity</w:t>
        </w:r>
      </w:ins>
      <w:r>
        <w:rPr>
          <w:lang w:eastAsia="ko-KR"/>
        </w:rPr>
        <w:t>; and</w:t>
      </w:r>
    </w:p>
    <w:p w14:paraId="0B8A44B0" w14:textId="77777777" w:rsidR="00783743" w:rsidRDefault="00783743" w:rsidP="0078374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allowedCG</w:t>
      </w:r>
      <w:proofErr w:type="spellEnd"/>
      <w:r>
        <w:rPr>
          <w:i/>
          <w:lang w:eastAsia="ko-KR"/>
        </w:rPr>
        <w:t>-List</w:t>
      </w:r>
      <w:r>
        <w:rPr>
          <w:lang w:eastAsia="ko-KR"/>
        </w:rPr>
        <w:t>, if configured, includes the configured grant index associated to the UL grant; and</w:t>
      </w:r>
    </w:p>
    <w:p w14:paraId="5279C2FE" w14:textId="77777777" w:rsidR="00783743" w:rsidRDefault="00783743" w:rsidP="00783743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i/>
        </w:rPr>
        <w:t>allowedPHY-PriorityIndex</w:t>
      </w:r>
      <w:proofErr w:type="spellEnd"/>
      <w:r>
        <w:rPr>
          <w:lang w:eastAsia="ko-KR"/>
        </w:rPr>
        <w:t>, if configured, includes the priority index (as specified in clause 9 of TS 38.213 [6]) associated to the dynamic UL grant.</w:t>
      </w:r>
    </w:p>
    <w:p w14:paraId="243A66D0" w14:textId="77777777" w:rsidR="00783743" w:rsidRDefault="00783743" w:rsidP="00783743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Subcarrier Spacing index, PUSCH transmission duration, Cell information,</w:t>
      </w:r>
      <w:r>
        <w:rPr>
          <w:rFonts w:eastAsia="Malgun Gothic"/>
          <w:lang w:eastAsia="ko-KR"/>
        </w:rPr>
        <w:t xml:space="preserve"> and priority index</w:t>
      </w:r>
      <w:r>
        <w:rPr>
          <w:lang w:eastAsia="ko-KR"/>
        </w:rPr>
        <w:t xml:space="preserve"> are included in Uplink transmission information received from lower layers for the corresponding scheduled uplink transmission.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C526F" w14:textId="77777777" w:rsidR="00B72A3B" w:rsidRDefault="00B72A3B">
      <w:r>
        <w:separator/>
      </w:r>
    </w:p>
  </w:endnote>
  <w:endnote w:type="continuationSeparator" w:id="0">
    <w:p w14:paraId="497AB144" w14:textId="77777777" w:rsidR="00B72A3B" w:rsidRDefault="00B72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BAABA" w14:textId="77777777" w:rsidR="00B55C65" w:rsidRDefault="00B55C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9B1F4" w14:textId="77777777" w:rsidR="00B55C65" w:rsidRDefault="00B55C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8455B" w14:textId="77777777" w:rsidR="00B55C65" w:rsidRDefault="00B55C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0148D" w14:textId="77777777" w:rsidR="00B72A3B" w:rsidRDefault="00B72A3B">
      <w:r>
        <w:separator/>
      </w:r>
    </w:p>
  </w:footnote>
  <w:footnote w:type="continuationSeparator" w:id="0">
    <w:p w14:paraId="53DAC78C" w14:textId="77777777" w:rsidR="00B72A3B" w:rsidRDefault="00B72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7256D" w14:textId="77777777" w:rsidR="00B55C65" w:rsidRDefault="00B55C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3FDAF" w14:textId="77777777" w:rsidR="00B55C65" w:rsidRDefault="00B55C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0E"/>
    <w:rsid w:val="00064B0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568A"/>
    <w:rsid w:val="001E41F3"/>
    <w:rsid w:val="00252630"/>
    <w:rsid w:val="0026004D"/>
    <w:rsid w:val="002640DD"/>
    <w:rsid w:val="00275D12"/>
    <w:rsid w:val="002807BD"/>
    <w:rsid w:val="00284FEB"/>
    <w:rsid w:val="002860C4"/>
    <w:rsid w:val="002B5741"/>
    <w:rsid w:val="002F08CD"/>
    <w:rsid w:val="00305409"/>
    <w:rsid w:val="00324A06"/>
    <w:rsid w:val="003609EF"/>
    <w:rsid w:val="0036231A"/>
    <w:rsid w:val="00374DD4"/>
    <w:rsid w:val="00397E68"/>
    <w:rsid w:val="003D2519"/>
    <w:rsid w:val="003E1A36"/>
    <w:rsid w:val="003F1872"/>
    <w:rsid w:val="00410371"/>
    <w:rsid w:val="004242F1"/>
    <w:rsid w:val="004414A9"/>
    <w:rsid w:val="00456761"/>
    <w:rsid w:val="00466DC4"/>
    <w:rsid w:val="004B75B7"/>
    <w:rsid w:val="0051580D"/>
    <w:rsid w:val="00547111"/>
    <w:rsid w:val="00592D74"/>
    <w:rsid w:val="005B5314"/>
    <w:rsid w:val="005E2C44"/>
    <w:rsid w:val="00621188"/>
    <w:rsid w:val="006257ED"/>
    <w:rsid w:val="006277C4"/>
    <w:rsid w:val="006647D4"/>
    <w:rsid w:val="00695808"/>
    <w:rsid w:val="006A1045"/>
    <w:rsid w:val="006B46FB"/>
    <w:rsid w:val="006E21FB"/>
    <w:rsid w:val="007066A2"/>
    <w:rsid w:val="0075520A"/>
    <w:rsid w:val="007837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7A9"/>
    <w:rsid w:val="008A45A6"/>
    <w:rsid w:val="008A78C1"/>
    <w:rsid w:val="008F686C"/>
    <w:rsid w:val="00906105"/>
    <w:rsid w:val="009148DE"/>
    <w:rsid w:val="00931A03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55C65"/>
    <w:rsid w:val="00B67B97"/>
    <w:rsid w:val="00B72A3B"/>
    <w:rsid w:val="00B968C8"/>
    <w:rsid w:val="00BA3EC5"/>
    <w:rsid w:val="00BA4AFA"/>
    <w:rsid w:val="00BA51D9"/>
    <w:rsid w:val="00BB5DFC"/>
    <w:rsid w:val="00BD279D"/>
    <w:rsid w:val="00BD6BB8"/>
    <w:rsid w:val="00BF30BD"/>
    <w:rsid w:val="00C15C03"/>
    <w:rsid w:val="00C657B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16066"/>
    <w:rsid w:val="00E34898"/>
    <w:rsid w:val="00E37EE4"/>
    <w:rsid w:val="00E671C4"/>
    <w:rsid w:val="00EB09B7"/>
    <w:rsid w:val="00ED02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657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657B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657B6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783743"/>
    <w:rPr>
      <w:rFonts w:ascii="Times New Roman" w:hAnsi="Times New Roman"/>
    </w:rPr>
  </w:style>
  <w:style w:type="character" w:customStyle="1" w:styleId="B1Char">
    <w:name w:val="B1 Char"/>
    <w:link w:val="B1"/>
    <w:qFormat/>
    <w:locked/>
    <w:rsid w:val="0078374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83743"/>
    <w:rPr>
      <w:rFonts w:ascii="Times New Roman" w:hAnsi="Times New Roman"/>
      <w:lang w:val="en-GB" w:eastAsia="en-US"/>
    </w:rPr>
  </w:style>
  <w:style w:type="character" w:customStyle="1" w:styleId="extrainfo">
    <w:name w:val="extrainfo"/>
    <w:basedOn w:val="DefaultParagraphFont"/>
    <w:rsid w:val="00397E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5AIRPNAIUNRU-859666464-7114</_dlc_DocId>
    <_dlc_DocIdUrl xmlns="71c5aaf6-e6ce-465b-b873-5148d2a4c105">
      <Url>https://nokia.sharepoint.com/sites/c5g/e2earch/_layouts/15/DocIdRedir.aspx?ID=5AIRPNAIUNRU-859666464-7114</Url>
      <Description>5AIRPNAIUNRU-859666464-7114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83f22d2f-d16e-4be6-ad4f-29fa0b067c3c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543067B-44C7-4515-88E6-DD87F4908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574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4152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Wallace</cp:lastModifiedBy>
  <cp:revision>12</cp:revision>
  <cp:lastPrinted>1900-01-01T00:00:00Z</cp:lastPrinted>
  <dcterms:created xsi:type="dcterms:W3CDTF">2020-08-04T19:57:00Z</dcterms:created>
  <dcterms:modified xsi:type="dcterms:W3CDTF">2020-08-06T08:58:00Z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8f403f4a-d1c5-4031-a397-0d1d15e4edda</vt:lpwstr>
  </property>
</Properties>
</file>